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69475" w14:textId="5DD231EB" w:rsidR="00C01641" w:rsidRDefault="00C01641" w:rsidP="00AF058E">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B375D1" w:rsidRPr="00B375D1">
        <w:rPr>
          <w:b/>
          <w:iCs/>
          <w:noProof/>
          <w:sz w:val="28"/>
        </w:rPr>
        <w:t>R5-247560</w:t>
      </w:r>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F0E9A" w:rsidR="001E41F3" w:rsidRPr="00410371" w:rsidRDefault="00A62D88" w:rsidP="00C3168E">
            <w:pPr>
              <w:pStyle w:val="CRCoverPage"/>
              <w:spacing w:after="0"/>
              <w:jc w:val="right"/>
              <w:rPr>
                <w:b/>
                <w:noProof/>
                <w:sz w:val="28"/>
              </w:rPr>
            </w:pPr>
            <w:r w:rsidRPr="008E23E5">
              <w:rPr>
                <w:b/>
                <w:noProof/>
                <w:sz w:val="28"/>
              </w:rPr>
              <w:t>38.5</w:t>
            </w:r>
            <w:r w:rsidR="00AF058E">
              <w:rPr>
                <w:b/>
                <w:noProof/>
                <w:sz w:val="28"/>
              </w:rPr>
              <w:t>23</w:t>
            </w:r>
            <w:r w:rsidR="002B0A85">
              <w:rPr>
                <w:b/>
                <w:noProof/>
                <w:sz w:val="28"/>
              </w:rPr>
              <w:t>-</w:t>
            </w:r>
            <w:r w:rsidR="00C3168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EC1E8" w:rsidR="001E41F3" w:rsidRPr="00410371" w:rsidRDefault="00E54FDC" w:rsidP="00547111">
            <w:pPr>
              <w:pStyle w:val="CRCoverPage"/>
              <w:spacing w:after="0"/>
              <w:rPr>
                <w:noProof/>
                <w:lang w:eastAsia="zh-CN"/>
              </w:rPr>
            </w:pPr>
            <w:r w:rsidRPr="00E54FDC">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6EC95" w:rsidR="001E41F3" w:rsidRPr="00410371" w:rsidRDefault="00B375D1" w:rsidP="00A62D88">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BA2B" w:rsidR="001E41F3" w:rsidRPr="00410371" w:rsidRDefault="00A62D88" w:rsidP="00AF058E">
            <w:pPr>
              <w:pStyle w:val="CRCoverPage"/>
              <w:spacing w:after="0"/>
              <w:jc w:val="center"/>
              <w:rPr>
                <w:noProof/>
                <w:sz w:val="28"/>
              </w:rPr>
            </w:pPr>
            <w:r>
              <w:rPr>
                <w:b/>
                <w:noProof/>
                <w:sz w:val="28"/>
              </w:rPr>
              <w:t>1</w:t>
            </w:r>
            <w:r w:rsidR="00107D72">
              <w:rPr>
                <w:b/>
                <w:noProof/>
                <w:sz w:val="28"/>
              </w:rPr>
              <w:t>8</w:t>
            </w:r>
            <w:r>
              <w:rPr>
                <w:b/>
                <w:noProof/>
                <w:sz w:val="28"/>
              </w:rPr>
              <w:t>.</w:t>
            </w:r>
            <w:r w:rsidR="00AF05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F1924" w:rsidR="001E41F3" w:rsidRDefault="00C3168E" w:rsidP="00262B27">
            <w:pPr>
              <w:pStyle w:val="CRCoverPage"/>
              <w:spacing w:after="0"/>
              <w:ind w:left="100"/>
              <w:rPr>
                <w:noProof/>
                <w:lang w:eastAsia="zh-CN"/>
              </w:rPr>
            </w:pPr>
            <w:r w:rsidRPr="00C3168E">
              <w:rPr>
                <w:noProof/>
                <w:lang w:eastAsia="zh-CN"/>
              </w:rPr>
              <w:t>Add test applicability for MBS broadcast test case 14.1.1.5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A335F" w:rsidR="001E41F3" w:rsidRDefault="00A62D88">
            <w:pPr>
              <w:pStyle w:val="CRCoverPage"/>
              <w:spacing w:after="0"/>
              <w:ind w:left="100"/>
              <w:rPr>
                <w:noProof/>
              </w:rPr>
            </w:pPr>
            <w:r>
              <w:rPr>
                <w:noProof/>
              </w:rPr>
              <w:t>Huawei, HiSilicon</w:t>
            </w:r>
            <w:r w:rsidR="00E52589">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33930" w:rsidR="001E41F3" w:rsidRDefault="00B009A7" w:rsidP="00AF058E">
            <w:pPr>
              <w:pStyle w:val="CRCoverPage"/>
              <w:spacing w:after="0"/>
              <w:ind w:left="100"/>
              <w:rPr>
                <w:noProof/>
              </w:rPr>
            </w:pPr>
            <w:r w:rsidRPr="00B009A7">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CFF83" w:rsidR="00042AB3" w:rsidRPr="00E52589" w:rsidRDefault="0071701E" w:rsidP="00042AB3">
            <w:pPr>
              <w:pStyle w:val="CRCoverPage"/>
              <w:spacing w:after="0"/>
              <w:rPr>
                <w:lang w:eastAsia="zh-CN"/>
              </w:rPr>
            </w:pPr>
            <w:r>
              <w:rPr>
                <w:lang w:eastAsia="zh-CN"/>
              </w:rPr>
              <w:t xml:space="preserve">MBS broadcast test case </w:t>
            </w:r>
            <w:r w:rsidRPr="0071701E">
              <w:rPr>
                <w:lang w:eastAsia="zh-CN"/>
              </w:rPr>
              <w:t>14.1.1.5</w:t>
            </w:r>
            <w:r>
              <w:rPr>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073E5" w:rsidR="00042AB3" w:rsidRPr="0071701E" w:rsidRDefault="0071701E" w:rsidP="0033607D">
            <w:pPr>
              <w:pStyle w:val="CRCoverPage"/>
              <w:spacing w:after="0"/>
              <w:rPr>
                <w:lang w:eastAsia="zh-CN"/>
              </w:rPr>
            </w:pPr>
            <w:r>
              <w:rPr>
                <w:rFonts w:hint="eastAsia"/>
                <w:lang w:eastAsia="zh-CN"/>
              </w:rPr>
              <w:t>A</w:t>
            </w:r>
            <w:r>
              <w:rPr>
                <w:lang w:eastAsia="zh-CN"/>
              </w:rPr>
              <w:t xml:space="preserve">dd the test applicability for MBS broadcast test case </w:t>
            </w:r>
            <w:r w:rsidRPr="0071701E">
              <w:rPr>
                <w:lang w:eastAsia="zh-CN"/>
              </w:rPr>
              <w:t>14.1.1.5 MBS Broadcast/ MCCH Information Acquisition/ Multiple beams</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51CC1" w:rsidR="001E41F3" w:rsidRDefault="0071701E" w:rsidP="0071701E">
            <w:pPr>
              <w:pStyle w:val="CRCoverPage"/>
              <w:spacing w:after="0"/>
              <w:rPr>
                <w:noProof/>
                <w:lang w:eastAsia="zh-CN"/>
              </w:rPr>
            </w:pPr>
            <w:r w:rsidRPr="0071701E">
              <w:rPr>
                <w:lang w:eastAsia="zh-CN"/>
              </w:rPr>
              <w:t>14.1.1.5</w:t>
            </w:r>
            <w:r>
              <w:rPr>
                <w:lang w:eastAsia="zh-CN"/>
              </w:rPr>
              <w:t xml:space="preserve"> does not have test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9BC62" w:rsidR="001E41F3" w:rsidRDefault="00C3168E" w:rsidP="004B16EB">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F04ECF" w:rsidR="00393D76" w:rsidRDefault="00B375D1">
            <w:pPr>
              <w:pStyle w:val="CRCoverPage"/>
              <w:spacing w:after="0"/>
              <w:ind w:left="100"/>
              <w:rPr>
                <w:noProof/>
                <w:lang w:eastAsia="zh-CN"/>
              </w:rPr>
            </w:pPr>
            <w:r w:rsidRPr="00B375D1">
              <w:rPr>
                <w:noProof/>
                <w:lang w:eastAsia="zh-CN"/>
              </w:rPr>
              <w:t>Revised from: R5-246595r1.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5BFE2E18" w14:textId="77777777" w:rsidR="00C3168E" w:rsidRPr="00A35CDF" w:rsidRDefault="00C3168E" w:rsidP="00C3168E">
      <w:pPr>
        <w:pStyle w:val="TH"/>
      </w:pPr>
      <w:r w:rsidRPr="00A35CDF">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C3168E" w:rsidRPr="00A35CDF" w14:paraId="6FB1F8B7" w14:textId="77777777" w:rsidTr="00C3168E">
        <w:trPr>
          <w:tblHeader/>
          <w:jc w:val="center"/>
        </w:trPr>
        <w:tc>
          <w:tcPr>
            <w:tcW w:w="1095" w:type="dxa"/>
            <w:tcBorders>
              <w:top w:val="single" w:sz="4" w:space="0" w:color="auto"/>
              <w:left w:val="single" w:sz="4" w:space="0" w:color="auto"/>
              <w:bottom w:val="single" w:sz="4" w:space="0" w:color="auto"/>
              <w:right w:val="single" w:sz="4" w:space="0" w:color="auto"/>
            </w:tcBorders>
          </w:tcPr>
          <w:p w14:paraId="413B45EE" w14:textId="77777777" w:rsidR="00C3168E" w:rsidRPr="00A35CDF" w:rsidRDefault="00C3168E" w:rsidP="00DA1D22">
            <w:pPr>
              <w:pStyle w:val="TAH"/>
              <w:keepNext w:val="0"/>
              <w:keepLines w:val="0"/>
              <w:rPr>
                <w:sz w:val="16"/>
                <w:szCs w:val="16"/>
              </w:rPr>
            </w:pPr>
            <w:r w:rsidRPr="00A35CDF">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19F694EE" w14:textId="77777777" w:rsidR="00C3168E" w:rsidRPr="00A35CDF" w:rsidRDefault="00C3168E" w:rsidP="00DA1D22">
            <w:pPr>
              <w:pStyle w:val="TAH"/>
              <w:keepNext w:val="0"/>
              <w:keepLines w:val="0"/>
              <w:rPr>
                <w:sz w:val="16"/>
                <w:szCs w:val="16"/>
              </w:rPr>
            </w:pPr>
            <w:r w:rsidRPr="00A35CDF">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23BC1D4B" w14:textId="77777777" w:rsidR="00C3168E" w:rsidRPr="00A35CDF" w:rsidRDefault="00C3168E" w:rsidP="00DA1D22">
            <w:pPr>
              <w:pStyle w:val="TAH"/>
              <w:keepNext w:val="0"/>
              <w:keepLines w:val="0"/>
              <w:rPr>
                <w:sz w:val="16"/>
                <w:szCs w:val="16"/>
              </w:rPr>
            </w:pPr>
            <w:r w:rsidRPr="00A35CDF">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02BC8DE2" w14:textId="77777777" w:rsidR="00C3168E" w:rsidRPr="00A35CDF" w:rsidRDefault="00C3168E" w:rsidP="00DA1D22">
            <w:pPr>
              <w:pStyle w:val="TAH"/>
              <w:keepNext w:val="0"/>
              <w:keepLines w:val="0"/>
              <w:rPr>
                <w:sz w:val="16"/>
                <w:szCs w:val="16"/>
              </w:rPr>
            </w:pPr>
            <w:r w:rsidRPr="00A35CDF">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169BBD18" w14:textId="77777777" w:rsidR="00C3168E" w:rsidRPr="00A35CDF" w:rsidRDefault="00C3168E" w:rsidP="00DA1D22">
            <w:pPr>
              <w:pStyle w:val="TAH"/>
              <w:keepNext w:val="0"/>
              <w:keepLines w:val="0"/>
              <w:rPr>
                <w:sz w:val="16"/>
                <w:szCs w:val="16"/>
              </w:rPr>
            </w:pPr>
            <w:r w:rsidRPr="00A35CDF">
              <w:rPr>
                <w:sz w:val="16"/>
                <w:szCs w:val="16"/>
              </w:rPr>
              <w:t>Applicability Comment</w:t>
            </w:r>
          </w:p>
        </w:tc>
      </w:tr>
      <w:tr w:rsidR="00C3168E" w:rsidRPr="00A35CDF" w14:paraId="51D81DAA" w14:textId="77777777" w:rsidTr="00C3168E">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199F81C3" w14:textId="77777777" w:rsidR="00C3168E" w:rsidRPr="00A35CDF" w:rsidRDefault="00C3168E" w:rsidP="00DA1D22">
            <w:pPr>
              <w:pStyle w:val="TAL"/>
              <w:keepNext w:val="0"/>
              <w:keepLines w:val="0"/>
              <w:rPr>
                <w:rFonts w:cs="Arial"/>
                <w:b/>
                <w:bCs/>
                <w:sz w:val="16"/>
                <w:szCs w:val="16"/>
              </w:rPr>
            </w:pPr>
            <w:r w:rsidRPr="00A35CDF">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1741E44B" w14:textId="77777777" w:rsidR="00C3168E" w:rsidRPr="00A35CDF" w:rsidRDefault="00C3168E" w:rsidP="00DA1D22">
            <w:pPr>
              <w:pStyle w:val="TAL"/>
              <w:keepNext w:val="0"/>
              <w:keepLines w:val="0"/>
              <w:rPr>
                <w:rFonts w:cs="Arial"/>
                <w:b/>
                <w:bCs/>
                <w:sz w:val="16"/>
                <w:szCs w:val="16"/>
              </w:rPr>
            </w:pPr>
            <w:r w:rsidRPr="00A35CDF">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5DFCB8A" w14:textId="77777777" w:rsidR="00C3168E" w:rsidRPr="00A35CDF" w:rsidRDefault="00C3168E" w:rsidP="00DA1D22">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590531D" w14:textId="77777777" w:rsidR="00C3168E" w:rsidRPr="00A35CDF" w:rsidRDefault="00C3168E" w:rsidP="00DA1D22">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CD13B2E" w14:textId="77777777" w:rsidR="00C3168E" w:rsidRPr="00A35CDF" w:rsidRDefault="00C3168E" w:rsidP="00DA1D22">
            <w:pPr>
              <w:pStyle w:val="TAH"/>
              <w:keepNext w:val="0"/>
              <w:keepLines w:val="0"/>
              <w:rPr>
                <w:sz w:val="16"/>
                <w:szCs w:val="16"/>
              </w:rPr>
            </w:pPr>
          </w:p>
        </w:tc>
      </w:tr>
      <w:tr w:rsidR="00C3168E" w:rsidRPr="00A35CDF" w14:paraId="6B503A78"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6AF6E74F" w14:textId="77777777" w:rsidR="00C3168E" w:rsidRPr="00A35CDF" w:rsidRDefault="00C3168E" w:rsidP="00DA1D22">
            <w:pPr>
              <w:pStyle w:val="TAL"/>
              <w:keepNext w:val="0"/>
              <w:keepLines w:val="0"/>
              <w:rPr>
                <w:rFonts w:cs="Arial"/>
                <w:b/>
                <w:bCs/>
                <w:sz w:val="16"/>
                <w:szCs w:val="16"/>
              </w:rPr>
            </w:pPr>
            <w:r w:rsidRPr="00A35CDF">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1D14B8C3" w14:textId="77777777" w:rsidR="00C3168E" w:rsidRPr="00A35CDF" w:rsidRDefault="00C3168E" w:rsidP="00DA1D22">
            <w:pPr>
              <w:pStyle w:val="TAL"/>
              <w:rPr>
                <w:rFonts w:cs="Arial"/>
                <w:b/>
                <w:bCs/>
                <w:sz w:val="16"/>
                <w:szCs w:val="16"/>
              </w:rPr>
            </w:pPr>
            <w:r w:rsidRPr="00A35CDF">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F00DC71" w14:textId="77777777" w:rsidR="00C3168E" w:rsidRPr="00A35CDF" w:rsidRDefault="00C3168E" w:rsidP="00DA1D22">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1F15BF75" w14:textId="77777777" w:rsidR="00C3168E" w:rsidRPr="00A35CDF" w:rsidRDefault="00C3168E" w:rsidP="00DA1D22">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05EAE44" w14:textId="77777777" w:rsidR="00C3168E" w:rsidRPr="00A35CDF" w:rsidRDefault="00C3168E" w:rsidP="00DA1D22">
            <w:pPr>
              <w:pStyle w:val="TAL"/>
              <w:keepNext w:val="0"/>
              <w:keepLines w:val="0"/>
              <w:rPr>
                <w:rFonts w:cs="Arial"/>
                <w:sz w:val="16"/>
                <w:szCs w:val="16"/>
              </w:rPr>
            </w:pPr>
          </w:p>
        </w:tc>
      </w:tr>
      <w:tr w:rsidR="00C3168E" w:rsidRPr="00A35CDF" w14:paraId="3FADA0E2"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E010A4" w14:textId="77777777" w:rsidR="00C3168E" w:rsidRPr="00A35CDF" w:rsidRDefault="00C3168E" w:rsidP="00DA1D22">
            <w:pPr>
              <w:pStyle w:val="TAL"/>
              <w:keepNext w:val="0"/>
              <w:keepLines w:val="0"/>
              <w:rPr>
                <w:rFonts w:cs="Arial"/>
                <w:b/>
                <w:bCs/>
                <w:sz w:val="16"/>
                <w:szCs w:val="16"/>
                <w:lang w:eastAsia="zh-CN"/>
              </w:rPr>
            </w:pPr>
            <w:r w:rsidRPr="00A35CDF">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1EB57F1" w14:textId="77777777" w:rsidR="00C3168E" w:rsidRPr="00A35CDF" w:rsidRDefault="00C3168E" w:rsidP="00DA1D22">
            <w:pPr>
              <w:pStyle w:val="TAL"/>
              <w:rPr>
                <w:rFonts w:cs="Arial"/>
                <w:b/>
                <w:bCs/>
                <w:sz w:val="16"/>
                <w:szCs w:val="16"/>
              </w:rPr>
            </w:pPr>
            <w:r w:rsidRPr="00A35CDF">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C9995D6" w14:textId="77777777" w:rsidR="00C3168E" w:rsidRPr="00A35CDF" w:rsidRDefault="00C3168E" w:rsidP="00DA1D22">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B16120D" w14:textId="77777777" w:rsidR="00C3168E" w:rsidRPr="00A35CDF" w:rsidRDefault="00C3168E" w:rsidP="00DA1D22">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BF585C" w14:textId="77777777" w:rsidR="00C3168E" w:rsidRPr="00A35CDF" w:rsidRDefault="00C3168E" w:rsidP="00DA1D22">
            <w:pPr>
              <w:pStyle w:val="TAL"/>
              <w:keepNext w:val="0"/>
              <w:keepLines w:val="0"/>
              <w:rPr>
                <w:rFonts w:cs="Arial"/>
                <w:sz w:val="16"/>
                <w:szCs w:val="16"/>
              </w:rPr>
            </w:pPr>
          </w:p>
        </w:tc>
      </w:tr>
      <w:tr w:rsidR="00C3168E" w:rsidRPr="00A35CDF" w14:paraId="4D41E9CE"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hideMark/>
          </w:tcPr>
          <w:p w14:paraId="0301C151" w14:textId="77777777" w:rsidR="00C3168E" w:rsidRPr="00A35CDF" w:rsidRDefault="00C3168E" w:rsidP="00DA1D22">
            <w:pPr>
              <w:pStyle w:val="TAL"/>
              <w:keepNext w:val="0"/>
              <w:keepLines w:val="0"/>
              <w:rPr>
                <w:bCs/>
                <w:sz w:val="16"/>
                <w:szCs w:val="16"/>
              </w:rPr>
            </w:pPr>
            <w:r w:rsidRPr="00A35CDF">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7561F147" w14:textId="77777777" w:rsidR="00C3168E" w:rsidRPr="00A35CDF" w:rsidRDefault="00C3168E" w:rsidP="00DA1D22">
            <w:pPr>
              <w:pStyle w:val="TAL"/>
              <w:rPr>
                <w:bCs/>
                <w:sz w:val="16"/>
                <w:szCs w:val="16"/>
              </w:rPr>
            </w:pPr>
            <w:r w:rsidRPr="00A35CDF">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49721B1E"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9873513"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0BF851" w14:textId="77777777" w:rsidR="00C3168E" w:rsidRPr="00A35CDF" w:rsidRDefault="00C3168E" w:rsidP="00DA1D22">
            <w:pPr>
              <w:pStyle w:val="TAL"/>
              <w:keepNext w:val="0"/>
              <w:keepLines w:val="0"/>
              <w:rPr>
                <w:rFonts w:cs="Arial"/>
                <w:sz w:val="16"/>
                <w:szCs w:val="16"/>
                <w:lang w:eastAsia="zh-CN"/>
              </w:rPr>
            </w:pPr>
            <w:r w:rsidRPr="00A35CDF">
              <w:rPr>
                <w:rFonts w:cs="Arial"/>
                <w:sz w:val="16"/>
                <w:szCs w:val="16"/>
              </w:rPr>
              <w:t>UE supporting 5G Core and broadcast reception.</w:t>
            </w:r>
          </w:p>
        </w:tc>
      </w:tr>
      <w:tr w:rsidR="00C3168E" w:rsidRPr="00A35CDF" w14:paraId="4D2B5294"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74B36E62"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229E8AAF"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373B1066"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FF0F510"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09F6691E"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w:t>
            </w:r>
          </w:p>
        </w:tc>
      </w:tr>
      <w:tr w:rsidR="00C3168E" w:rsidRPr="00A35CDF" w14:paraId="0BBC86BD"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120BD7D4"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6B638E3E"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554E37F"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4A86C76"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C559EDE"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w:t>
            </w:r>
          </w:p>
        </w:tc>
      </w:tr>
      <w:tr w:rsidR="00C3168E" w:rsidRPr="00A35CDF" w14:paraId="36CDE0DE"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A89BD33" w14:textId="77777777" w:rsidR="00C3168E" w:rsidRPr="00A35CDF" w:rsidRDefault="00C3168E" w:rsidP="00DA1D22">
            <w:pPr>
              <w:pStyle w:val="TAL"/>
              <w:keepNext w:val="0"/>
              <w:keepLines w:val="0"/>
              <w:rPr>
                <w:rFonts w:cs="Arial"/>
                <w:bCs/>
                <w:sz w:val="16"/>
                <w:szCs w:val="16"/>
              </w:rPr>
            </w:pPr>
            <w:r w:rsidRPr="00A35CDF">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12C44BC" w14:textId="77777777" w:rsidR="00C3168E" w:rsidRPr="00A35CDF" w:rsidRDefault="00C3168E" w:rsidP="00DA1D22">
            <w:pPr>
              <w:pStyle w:val="TAL"/>
              <w:rPr>
                <w:rFonts w:cs="Arial"/>
                <w:bCs/>
                <w:sz w:val="16"/>
                <w:szCs w:val="16"/>
              </w:rPr>
            </w:pPr>
            <w:r w:rsidRPr="00A35CDF">
              <w:rPr>
                <w:rFonts w:cs="Arial"/>
                <w:b/>
                <w:bCs/>
                <w:sz w:val="16"/>
                <w:szCs w:val="16"/>
              </w:rPr>
              <w:t xml:space="preserve">MBS Broadcast/ MCCH Information Acquisition/ receiving SIB20 of an </w:t>
            </w:r>
            <w:proofErr w:type="spellStart"/>
            <w:r w:rsidRPr="00A35CDF">
              <w:rPr>
                <w:rFonts w:cs="Arial"/>
                <w:b/>
                <w:bCs/>
                <w:sz w:val="16"/>
                <w:szCs w:val="16"/>
              </w:rPr>
              <w:t>SCell</w:t>
            </w:r>
            <w:proofErr w:type="spellEnd"/>
            <w:r w:rsidRPr="00A35CDF">
              <w:rPr>
                <w:rFonts w:cs="Arial"/>
                <w:b/>
                <w:bCs/>
                <w:sz w:val="16"/>
                <w:szCs w:val="16"/>
              </w:rPr>
              <w:t xml:space="preserve">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A55E020" w14:textId="77777777" w:rsidR="00C3168E" w:rsidRPr="00A35CDF" w:rsidRDefault="00C3168E" w:rsidP="00DA1D22">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B8400F8" w14:textId="77777777" w:rsidR="00C3168E" w:rsidRPr="00A35CDF" w:rsidRDefault="00C3168E" w:rsidP="00DA1D22">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7225FFA9" w14:textId="77777777" w:rsidR="00C3168E" w:rsidRPr="00A35CDF" w:rsidRDefault="00C3168E" w:rsidP="00DA1D22">
            <w:pPr>
              <w:pStyle w:val="TAL"/>
              <w:keepNext w:val="0"/>
              <w:keepLines w:val="0"/>
              <w:rPr>
                <w:rFonts w:cs="Arial"/>
                <w:sz w:val="16"/>
                <w:szCs w:val="16"/>
              </w:rPr>
            </w:pPr>
          </w:p>
        </w:tc>
      </w:tr>
      <w:tr w:rsidR="00C3168E" w:rsidRPr="00A35CDF" w14:paraId="30F74D10"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133882D6"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7A000B94" w14:textId="77777777" w:rsidR="00C3168E" w:rsidRPr="00A35CDF" w:rsidRDefault="00C3168E" w:rsidP="00DA1D22">
            <w:pPr>
              <w:pStyle w:val="TAL"/>
              <w:rPr>
                <w:rFonts w:cs="Arial"/>
                <w:bCs/>
                <w:sz w:val="16"/>
                <w:szCs w:val="16"/>
              </w:rPr>
            </w:pPr>
            <w:r w:rsidRPr="00A35CDF">
              <w:rPr>
                <w:rFonts w:cs="Arial"/>
                <w:bCs/>
                <w:sz w:val="16"/>
                <w:szCs w:val="16"/>
              </w:rPr>
              <w:t xml:space="preserve">MBS Broadcast/ MCCH Information Acquisition/ receiving SIB20 of an </w:t>
            </w:r>
            <w:proofErr w:type="spellStart"/>
            <w:r w:rsidRPr="00A35CDF">
              <w:rPr>
                <w:rFonts w:cs="Arial"/>
                <w:bCs/>
                <w:sz w:val="16"/>
                <w:szCs w:val="16"/>
              </w:rPr>
              <w:t>SCell</w:t>
            </w:r>
            <w:proofErr w:type="spellEnd"/>
            <w:r w:rsidRPr="00A35CDF">
              <w:rPr>
                <w:rFonts w:cs="Arial"/>
                <w:bCs/>
                <w:sz w:val="16"/>
                <w:szCs w:val="16"/>
              </w:rPr>
              <w:t xml:space="preserve">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6EC923AD"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56A87E1"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52EB8918" w14:textId="77777777" w:rsidR="00C3168E" w:rsidRPr="00A35CDF" w:rsidRDefault="00C3168E" w:rsidP="00DA1D22">
            <w:pPr>
              <w:pStyle w:val="TAL"/>
              <w:keepNext w:val="0"/>
              <w:keepLines w:val="0"/>
              <w:rPr>
                <w:rFonts w:cs="Arial"/>
                <w:sz w:val="16"/>
                <w:szCs w:val="16"/>
              </w:rPr>
            </w:pPr>
            <w:r w:rsidRPr="00A35CDF">
              <w:rPr>
                <w:rFonts w:cs="Arial"/>
                <w:sz w:val="16"/>
                <w:szCs w:val="16"/>
              </w:rPr>
              <w:t xml:space="preserve">UE supporting 5G Core and broadcast reception on </w:t>
            </w:r>
            <w:proofErr w:type="spellStart"/>
            <w:r w:rsidRPr="00A35CDF">
              <w:rPr>
                <w:rFonts w:cs="Arial"/>
                <w:sz w:val="16"/>
                <w:szCs w:val="16"/>
              </w:rPr>
              <w:t>SCell</w:t>
            </w:r>
            <w:proofErr w:type="spellEnd"/>
            <w:r w:rsidRPr="00A35CDF">
              <w:rPr>
                <w:rFonts w:cs="Arial"/>
                <w:sz w:val="16"/>
                <w:szCs w:val="16"/>
              </w:rPr>
              <w:t xml:space="preserve"> and Intra-band Contiguous CA</w:t>
            </w:r>
          </w:p>
        </w:tc>
      </w:tr>
      <w:tr w:rsidR="00C3168E" w:rsidRPr="00A35CDF" w14:paraId="1EAA118B"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1A543582"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2B9575C6" w14:textId="77777777" w:rsidR="00C3168E" w:rsidRPr="00A35CDF" w:rsidRDefault="00C3168E" w:rsidP="00DA1D22">
            <w:pPr>
              <w:pStyle w:val="TAL"/>
              <w:rPr>
                <w:rFonts w:cs="Arial"/>
                <w:bCs/>
                <w:sz w:val="16"/>
                <w:szCs w:val="16"/>
              </w:rPr>
            </w:pPr>
            <w:r w:rsidRPr="00A35CDF">
              <w:rPr>
                <w:rFonts w:cs="Arial"/>
                <w:bCs/>
                <w:sz w:val="16"/>
                <w:szCs w:val="16"/>
              </w:rPr>
              <w:t xml:space="preserve">MBS Broadcast/ MCCH Information Acquisition/ receiving SIB20 of an </w:t>
            </w:r>
            <w:proofErr w:type="spellStart"/>
            <w:r w:rsidRPr="00A35CDF">
              <w:rPr>
                <w:rFonts w:cs="Arial"/>
                <w:bCs/>
                <w:sz w:val="16"/>
                <w:szCs w:val="16"/>
              </w:rPr>
              <w:t>SCell</w:t>
            </w:r>
            <w:proofErr w:type="spellEnd"/>
            <w:r w:rsidRPr="00A35CDF">
              <w:rPr>
                <w:rFonts w:cs="Arial"/>
                <w:bCs/>
                <w:sz w:val="16"/>
                <w:szCs w:val="16"/>
              </w:rPr>
              <w:t xml:space="preserve"> via dedicated signalling</w:t>
            </w:r>
            <w:r w:rsidRPr="00A35CDF">
              <w:t xml:space="preserve"> </w:t>
            </w:r>
            <w:r w:rsidRPr="00A35CDF">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1FD3F397"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134A659"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7BDE6A89" w14:textId="77777777" w:rsidR="00C3168E" w:rsidRPr="00A35CDF" w:rsidRDefault="00C3168E" w:rsidP="00DA1D22">
            <w:pPr>
              <w:pStyle w:val="TAL"/>
              <w:keepNext w:val="0"/>
              <w:keepLines w:val="0"/>
              <w:rPr>
                <w:rFonts w:cs="Arial"/>
                <w:sz w:val="16"/>
                <w:szCs w:val="16"/>
              </w:rPr>
            </w:pPr>
            <w:r w:rsidRPr="00A35CDF">
              <w:rPr>
                <w:rFonts w:cs="Arial"/>
                <w:sz w:val="16"/>
                <w:szCs w:val="16"/>
              </w:rPr>
              <w:t xml:space="preserve">UE supporting 5G Core and broadcast reception on </w:t>
            </w:r>
            <w:proofErr w:type="spellStart"/>
            <w:r w:rsidRPr="00A35CDF">
              <w:rPr>
                <w:rFonts w:cs="Arial"/>
                <w:sz w:val="16"/>
                <w:szCs w:val="16"/>
              </w:rPr>
              <w:t>SCell</w:t>
            </w:r>
            <w:proofErr w:type="spellEnd"/>
            <w:r w:rsidRPr="00A35CDF">
              <w:rPr>
                <w:rFonts w:cs="Arial"/>
                <w:sz w:val="16"/>
                <w:szCs w:val="16"/>
              </w:rPr>
              <w:t xml:space="preserve"> and Inter-band CA</w:t>
            </w:r>
          </w:p>
        </w:tc>
      </w:tr>
      <w:tr w:rsidR="00C3168E" w:rsidRPr="00A35CDF" w14:paraId="02B38150"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7D6FBA10"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4241FD56" w14:textId="77777777" w:rsidR="00C3168E" w:rsidRPr="00A35CDF" w:rsidRDefault="00C3168E" w:rsidP="00DA1D22">
            <w:pPr>
              <w:pStyle w:val="TAL"/>
              <w:rPr>
                <w:rFonts w:cs="Arial"/>
                <w:bCs/>
                <w:sz w:val="16"/>
                <w:szCs w:val="16"/>
              </w:rPr>
            </w:pPr>
            <w:r w:rsidRPr="00A35CDF">
              <w:rPr>
                <w:rFonts w:cs="Arial"/>
                <w:bCs/>
                <w:sz w:val="16"/>
                <w:szCs w:val="16"/>
              </w:rPr>
              <w:t xml:space="preserve">MBS Broadcast/ MCCH Information Acquisition/ receiving SIB20 of an </w:t>
            </w:r>
            <w:proofErr w:type="spellStart"/>
            <w:r w:rsidRPr="00A35CDF">
              <w:rPr>
                <w:rFonts w:cs="Arial"/>
                <w:bCs/>
                <w:sz w:val="16"/>
                <w:szCs w:val="16"/>
              </w:rPr>
              <w:t>SCell</w:t>
            </w:r>
            <w:proofErr w:type="spellEnd"/>
            <w:r w:rsidRPr="00A35CDF">
              <w:rPr>
                <w:rFonts w:cs="Arial"/>
                <w:bCs/>
                <w:sz w:val="16"/>
                <w:szCs w:val="16"/>
              </w:rPr>
              <w:t xml:space="preserve"> via dedicated signalling / Intra-band </w:t>
            </w:r>
            <w:proofErr w:type="gramStart"/>
            <w:r w:rsidRPr="00A35CDF">
              <w:rPr>
                <w:rFonts w:cs="Arial"/>
                <w:bCs/>
                <w:sz w:val="16"/>
                <w:szCs w:val="16"/>
              </w:rPr>
              <w:t>non Contiguous</w:t>
            </w:r>
            <w:proofErr w:type="gramEnd"/>
            <w:r w:rsidRPr="00A35CDF">
              <w:rPr>
                <w:rFonts w:cs="Arial"/>
                <w:bCs/>
                <w:sz w:val="16"/>
                <w:szCs w:val="16"/>
              </w:rPr>
              <w:t xml:space="preserve"> CA</w:t>
            </w:r>
          </w:p>
        </w:tc>
        <w:tc>
          <w:tcPr>
            <w:tcW w:w="814" w:type="dxa"/>
            <w:tcBorders>
              <w:top w:val="single" w:sz="4" w:space="0" w:color="auto"/>
              <w:left w:val="single" w:sz="4" w:space="0" w:color="auto"/>
              <w:bottom w:val="single" w:sz="4" w:space="0" w:color="auto"/>
              <w:right w:val="single" w:sz="4" w:space="0" w:color="auto"/>
            </w:tcBorders>
          </w:tcPr>
          <w:p w14:paraId="78A09A17"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44459FE"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0D3D4602" w14:textId="77777777" w:rsidR="00C3168E" w:rsidRPr="00A35CDF" w:rsidRDefault="00C3168E" w:rsidP="00DA1D22">
            <w:pPr>
              <w:pStyle w:val="TAL"/>
              <w:keepNext w:val="0"/>
              <w:keepLines w:val="0"/>
              <w:rPr>
                <w:rFonts w:cs="Arial"/>
                <w:sz w:val="16"/>
                <w:szCs w:val="16"/>
              </w:rPr>
            </w:pPr>
            <w:r w:rsidRPr="00A35CDF">
              <w:rPr>
                <w:rFonts w:cs="Arial"/>
                <w:sz w:val="16"/>
                <w:szCs w:val="16"/>
              </w:rPr>
              <w:t xml:space="preserve">UE supporting 5G Core and broadcast reception on </w:t>
            </w:r>
            <w:proofErr w:type="spellStart"/>
            <w:r w:rsidRPr="00A35CDF">
              <w:rPr>
                <w:rFonts w:cs="Arial"/>
                <w:sz w:val="16"/>
                <w:szCs w:val="16"/>
              </w:rPr>
              <w:t>SCell</w:t>
            </w:r>
            <w:proofErr w:type="spellEnd"/>
            <w:r w:rsidRPr="00A35CDF">
              <w:rPr>
                <w:rFonts w:cs="Arial"/>
                <w:sz w:val="16"/>
                <w:szCs w:val="16"/>
              </w:rPr>
              <w:t xml:space="preserve"> and Intra-band non-Contiguous CA</w:t>
            </w:r>
          </w:p>
        </w:tc>
      </w:tr>
      <w:tr w:rsidR="00C3168E" w:rsidRPr="00A35CDF" w14:paraId="2B267053" w14:textId="77777777" w:rsidTr="00C3168E">
        <w:trPr>
          <w:jc w:val="center"/>
          <w:ins w:id="2" w:author="Zhaoya" w:date="2024-10-30T17:29:00Z"/>
        </w:trPr>
        <w:tc>
          <w:tcPr>
            <w:tcW w:w="1095" w:type="dxa"/>
            <w:tcBorders>
              <w:top w:val="single" w:sz="4" w:space="0" w:color="auto"/>
              <w:left w:val="single" w:sz="4" w:space="0" w:color="auto"/>
              <w:bottom w:val="single" w:sz="4" w:space="0" w:color="auto"/>
              <w:right w:val="single" w:sz="4" w:space="0" w:color="auto"/>
            </w:tcBorders>
          </w:tcPr>
          <w:p w14:paraId="7B891941" w14:textId="321D87D7" w:rsidR="00C3168E" w:rsidRPr="00A35CDF" w:rsidRDefault="00C3168E" w:rsidP="00C3168E">
            <w:pPr>
              <w:pStyle w:val="TAL"/>
              <w:keepNext w:val="0"/>
              <w:keepLines w:val="0"/>
              <w:rPr>
                <w:ins w:id="3" w:author="Zhaoya" w:date="2024-10-30T17:29:00Z"/>
                <w:rFonts w:cs="Arial"/>
                <w:bCs/>
                <w:sz w:val="16"/>
                <w:szCs w:val="16"/>
              </w:rPr>
            </w:pPr>
            <w:ins w:id="4" w:author="Zhaoya" w:date="2024-10-30T17:30:00Z">
              <w:r w:rsidRPr="00A35CDF">
                <w:rPr>
                  <w:rFonts w:cs="Arial"/>
                  <w:bCs/>
                  <w:sz w:val="16"/>
                  <w:szCs w:val="16"/>
                </w:rPr>
                <w:t>14.1.1.</w:t>
              </w:r>
            </w:ins>
            <w:ins w:id="5" w:author="Zhaoya" w:date="2024-10-30T17:31:00Z">
              <w:r>
                <w:rPr>
                  <w:rFonts w:cs="Arial"/>
                  <w:bCs/>
                  <w:sz w:val="16"/>
                  <w:szCs w:val="16"/>
                </w:rPr>
                <w:t>5</w:t>
              </w:r>
            </w:ins>
          </w:p>
        </w:tc>
        <w:tc>
          <w:tcPr>
            <w:tcW w:w="3523" w:type="dxa"/>
            <w:tcBorders>
              <w:top w:val="single" w:sz="4" w:space="0" w:color="auto"/>
              <w:left w:val="single" w:sz="4" w:space="0" w:color="auto"/>
              <w:bottom w:val="single" w:sz="4" w:space="0" w:color="auto"/>
              <w:right w:val="single" w:sz="4" w:space="0" w:color="auto"/>
            </w:tcBorders>
          </w:tcPr>
          <w:p w14:paraId="559AC5C7" w14:textId="2C6311B1" w:rsidR="00C3168E" w:rsidRPr="00A35CDF" w:rsidRDefault="00C3168E" w:rsidP="00C3168E">
            <w:pPr>
              <w:pStyle w:val="TAL"/>
              <w:rPr>
                <w:ins w:id="6" w:author="Zhaoya" w:date="2024-10-30T17:29:00Z"/>
                <w:rFonts w:cs="Arial"/>
                <w:bCs/>
                <w:sz w:val="16"/>
                <w:szCs w:val="16"/>
              </w:rPr>
            </w:pPr>
            <w:ins w:id="7" w:author="Zhaoya" w:date="2024-10-30T17:31:00Z">
              <w:r w:rsidRPr="00C3168E">
                <w:rPr>
                  <w:rFonts w:cs="Arial"/>
                  <w:bCs/>
                  <w:sz w:val="16"/>
                  <w:szCs w:val="16"/>
                </w:rPr>
                <w:t>MBS Broadcast/ MCCH Information Acquisition/ Multiple beams</w:t>
              </w:r>
            </w:ins>
          </w:p>
        </w:tc>
        <w:tc>
          <w:tcPr>
            <w:tcW w:w="814" w:type="dxa"/>
            <w:tcBorders>
              <w:top w:val="single" w:sz="4" w:space="0" w:color="auto"/>
              <w:left w:val="single" w:sz="4" w:space="0" w:color="auto"/>
              <w:bottom w:val="single" w:sz="4" w:space="0" w:color="auto"/>
              <w:right w:val="single" w:sz="4" w:space="0" w:color="auto"/>
            </w:tcBorders>
          </w:tcPr>
          <w:p w14:paraId="2DA2442D" w14:textId="7D5937D9" w:rsidR="00C3168E" w:rsidRPr="00A35CDF" w:rsidRDefault="00C3168E" w:rsidP="00C3168E">
            <w:pPr>
              <w:pStyle w:val="TAC"/>
              <w:keepNext w:val="0"/>
              <w:keepLines w:val="0"/>
              <w:rPr>
                <w:ins w:id="8" w:author="Zhaoya" w:date="2024-10-30T17:29:00Z"/>
                <w:rFonts w:cs="Arial"/>
                <w:sz w:val="16"/>
                <w:szCs w:val="16"/>
              </w:rPr>
            </w:pPr>
            <w:ins w:id="9" w:author="Zhaoya" w:date="2024-10-30T17:30:00Z">
              <w:r w:rsidRPr="00A35CDF">
                <w:rPr>
                  <w:rFonts w:cs="Arial"/>
                  <w:sz w:val="16"/>
                  <w:szCs w:val="16"/>
                </w:rPr>
                <w:t>Rel-17</w:t>
              </w:r>
            </w:ins>
          </w:p>
        </w:tc>
        <w:tc>
          <w:tcPr>
            <w:tcW w:w="1175" w:type="dxa"/>
            <w:tcBorders>
              <w:top w:val="single" w:sz="4" w:space="0" w:color="auto"/>
              <w:left w:val="single" w:sz="4" w:space="0" w:color="auto"/>
              <w:bottom w:val="single" w:sz="4" w:space="0" w:color="auto"/>
              <w:right w:val="single" w:sz="4" w:space="0" w:color="auto"/>
            </w:tcBorders>
          </w:tcPr>
          <w:p w14:paraId="451E46DE" w14:textId="62C083EE" w:rsidR="00C3168E" w:rsidRPr="00A35CDF" w:rsidRDefault="00C3168E" w:rsidP="00C3168E">
            <w:pPr>
              <w:pStyle w:val="TAC"/>
              <w:keepNext w:val="0"/>
              <w:keepLines w:val="0"/>
              <w:rPr>
                <w:ins w:id="10" w:author="Zhaoya" w:date="2024-10-30T17:29:00Z"/>
                <w:rFonts w:cs="Arial"/>
                <w:sz w:val="16"/>
                <w:szCs w:val="16"/>
                <w:lang w:eastAsia="zh-CN"/>
              </w:rPr>
            </w:pPr>
            <w:ins w:id="11" w:author="Zhaoya" w:date="2024-10-30T17:30:00Z">
              <w:r w:rsidRPr="00A35CDF">
                <w:rPr>
                  <w:rFonts w:cs="Arial"/>
                  <w:sz w:val="16"/>
                  <w:szCs w:val="16"/>
                  <w:lang w:eastAsia="zh-CN"/>
                </w:rPr>
                <w:t>C213</w:t>
              </w:r>
            </w:ins>
          </w:p>
        </w:tc>
        <w:tc>
          <w:tcPr>
            <w:tcW w:w="3611" w:type="dxa"/>
            <w:tcBorders>
              <w:top w:val="single" w:sz="4" w:space="0" w:color="auto"/>
              <w:left w:val="single" w:sz="4" w:space="0" w:color="auto"/>
              <w:bottom w:val="single" w:sz="4" w:space="0" w:color="auto"/>
              <w:right w:val="single" w:sz="4" w:space="0" w:color="auto"/>
            </w:tcBorders>
          </w:tcPr>
          <w:p w14:paraId="3591884B" w14:textId="0E92244B" w:rsidR="00C3168E" w:rsidRPr="00A35CDF" w:rsidRDefault="00C3168E" w:rsidP="00C3168E">
            <w:pPr>
              <w:pStyle w:val="TAL"/>
              <w:keepNext w:val="0"/>
              <w:keepLines w:val="0"/>
              <w:rPr>
                <w:ins w:id="12" w:author="Zhaoya" w:date="2024-10-30T17:29:00Z"/>
                <w:rFonts w:cs="Arial"/>
                <w:sz w:val="16"/>
                <w:szCs w:val="16"/>
              </w:rPr>
            </w:pPr>
            <w:ins w:id="13" w:author="Zhaoya" w:date="2024-10-30T17:30:00Z">
              <w:r w:rsidRPr="00A35CDF">
                <w:rPr>
                  <w:rFonts w:cs="Arial"/>
                  <w:sz w:val="16"/>
                  <w:szCs w:val="16"/>
                </w:rPr>
                <w:t>UE supporting 5G Core and broadcast reception.</w:t>
              </w:r>
            </w:ins>
          </w:p>
        </w:tc>
      </w:tr>
    </w:tbl>
    <w:p w14:paraId="62606288" w14:textId="77777777" w:rsidR="00C3168E" w:rsidRPr="00C3168E" w:rsidRDefault="00C3168E" w:rsidP="00C3168E"/>
    <w:p w14:paraId="26B0F192" w14:textId="77777777" w:rsidR="00C3168E" w:rsidRPr="00C3168E" w:rsidRDefault="00C3168E" w:rsidP="00C3168E"/>
    <w:p w14:paraId="3C0B526C" w14:textId="3341D074"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p w14:paraId="78FDF104" w14:textId="77777777" w:rsidR="00C3168E" w:rsidRPr="00C3168E" w:rsidRDefault="00C3168E" w:rsidP="00C3168E"/>
    <w:sectPr w:rsidR="00C3168E" w:rsidRPr="00C316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C2C1E" w14:textId="77777777" w:rsidR="00024BDF" w:rsidRDefault="00024BDF">
      <w:r>
        <w:separator/>
      </w:r>
    </w:p>
  </w:endnote>
  <w:endnote w:type="continuationSeparator" w:id="0">
    <w:p w14:paraId="300EA01D" w14:textId="77777777" w:rsidR="00024BDF" w:rsidRDefault="0002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E523F" w14:textId="77777777" w:rsidR="00024BDF" w:rsidRDefault="00024BDF">
      <w:r>
        <w:separator/>
      </w:r>
    </w:p>
  </w:footnote>
  <w:footnote w:type="continuationSeparator" w:id="0">
    <w:p w14:paraId="7A70FC98" w14:textId="77777777" w:rsidR="00024BDF" w:rsidRDefault="0002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058E" w:rsidRDefault="00AF0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058E" w:rsidRDefault="00AF05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058E" w:rsidRDefault="00AF05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058E" w:rsidRDefault="00AF05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916251"/>
    <w:multiLevelType w:val="hybridMultilevel"/>
    <w:tmpl w:val="1E34FC26"/>
    <w:lvl w:ilvl="0" w:tplc="D1D4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DF"/>
    <w:rsid w:val="000255FD"/>
    <w:rsid w:val="00042AB3"/>
    <w:rsid w:val="00065CD4"/>
    <w:rsid w:val="00070E09"/>
    <w:rsid w:val="0009687D"/>
    <w:rsid w:val="000A6394"/>
    <w:rsid w:val="000B7FED"/>
    <w:rsid w:val="000C038A"/>
    <w:rsid w:val="000C6598"/>
    <w:rsid w:val="000D44B3"/>
    <w:rsid w:val="000F16B3"/>
    <w:rsid w:val="000F4FCF"/>
    <w:rsid w:val="000F7720"/>
    <w:rsid w:val="00107D72"/>
    <w:rsid w:val="00121D47"/>
    <w:rsid w:val="00125BAB"/>
    <w:rsid w:val="0014005F"/>
    <w:rsid w:val="00140913"/>
    <w:rsid w:val="00145D43"/>
    <w:rsid w:val="00154DA8"/>
    <w:rsid w:val="001611C5"/>
    <w:rsid w:val="001919B0"/>
    <w:rsid w:val="00192C46"/>
    <w:rsid w:val="00194B1D"/>
    <w:rsid w:val="001A08B3"/>
    <w:rsid w:val="001A3B9D"/>
    <w:rsid w:val="001A7B60"/>
    <w:rsid w:val="001B52F0"/>
    <w:rsid w:val="001B7A65"/>
    <w:rsid w:val="001C2D5A"/>
    <w:rsid w:val="001D7DE0"/>
    <w:rsid w:val="001E41F3"/>
    <w:rsid w:val="002359F5"/>
    <w:rsid w:val="00245773"/>
    <w:rsid w:val="002553D5"/>
    <w:rsid w:val="0026004D"/>
    <w:rsid w:val="00262B27"/>
    <w:rsid w:val="002640DD"/>
    <w:rsid w:val="00275D12"/>
    <w:rsid w:val="00284FEB"/>
    <w:rsid w:val="002860C4"/>
    <w:rsid w:val="002B0A85"/>
    <w:rsid w:val="002B5741"/>
    <w:rsid w:val="002D3E0A"/>
    <w:rsid w:val="002E472E"/>
    <w:rsid w:val="002F139D"/>
    <w:rsid w:val="00305409"/>
    <w:rsid w:val="00305A45"/>
    <w:rsid w:val="0033607D"/>
    <w:rsid w:val="003609EF"/>
    <w:rsid w:val="0036231A"/>
    <w:rsid w:val="00374DD4"/>
    <w:rsid w:val="0039225B"/>
    <w:rsid w:val="00393D76"/>
    <w:rsid w:val="003B4813"/>
    <w:rsid w:val="003C2A5E"/>
    <w:rsid w:val="003C5CB3"/>
    <w:rsid w:val="003D4852"/>
    <w:rsid w:val="003E1A36"/>
    <w:rsid w:val="003E7910"/>
    <w:rsid w:val="00400168"/>
    <w:rsid w:val="0040194B"/>
    <w:rsid w:val="00410371"/>
    <w:rsid w:val="0041079A"/>
    <w:rsid w:val="004242F1"/>
    <w:rsid w:val="004319F9"/>
    <w:rsid w:val="00496E72"/>
    <w:rsid w:val="004B16EB"/>
    <w:rsid w:val="004B75B7"/>
    <w:rsid w:val="004E60A5"/>
    <w:rsid w:val="00505F74"/>
    <w:rsid w:val="005141D9"/>
    <w:rsid w:val="0051580D"/>
    <w:rsid w:val="005374AC"/>
    <w:rsid w:val="00541C84"/>
    <w:rsid w:val="00542ED4"/>
    <w:rsid w:val="00547111"/>
    <w:rsid w:val="005567DD"/>
    <w:rsid w:val="00580A15"/>
    <w:rsid w:val="00583126"/>
    <w:rsid w:val="00592D74"/>
    <w:rsid w:val="005B4CB7"/>
    <w:rsid w:val="005E2C44"/>
    <w:rsid w:val="006121F7"/>
    <w:rsid w:val="0061615A"/>
    <w:rsid w:val="00621188"/>
    <w:rsid w:val="00622500"/>
    <w:rsid w:val="006257ED"/>
    <w:rsid w:val="0063454A"/>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1701E"/>
    <w:rsid w:val="00720045"/>
    <w:rsid w:val="007278CC"/>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70EE7"/>
    <w:rsid w:val="00880A28"/>
    <w:rsid w:val="00885462"/>
    <w:rsid w:val="008863B9"/>
    <w:rsid w:val="008A45A6"/>
    <w:rsid w:val="008B1237"/>
    <w:rsid w:val="008B452D"/>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0317"/>
    <w:rsid w:val="009D2E5C"/>
    <w:rsid w:val="009E3297"/>
    <w:rsid w:val="009F67F1"/>
    <w:rsid w:val="009F70E6"/>
    <w:rsid w:val="009F734F"/>
    <w:rsid w:val="00A05501"/>
    <w:rsid w:val="00A246B6"/>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375D1"/>
    <w:rsid w:val="00B632A2"/>
    <w:rsid w:val="00B67B97"/>
    <w:rsid w:val="00B93498"/>
    <w:rsid w:val="00B968C8"/>
    <w:rsid w:val="00BA3EC5"/>
    <w:rsid w:val="00BA51D9"/>
    <w:rsid w:val="00BB5DFC"/>
    <w:rsid w:val="00BD279D"/>
    <w:rsid w:val="00BD5E0A"/>
    <w:rsid w:val="00BD6BB8"/>
    <w:rsid w:val="00BE7106"/>
    <w:rsid w:val="00BF7D3E"/>
    <w:rsid w:val="00C01155"/>
    <w:rsid w:val="00C01641"/>
    <w:rsid w:val="00C12772"/>
    <w:rsid w:val="00C3168E"/>
    <w:rsid w:val="00C66BA2"/>
    <w:rsid w:val="00C870F6"/>
    <w:rsid w:val="00C9006D"/>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54FDC"/>
    <w:rsid w:val="00E57E59"/>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826AF"/>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3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BBDC6-B99E-493B-9DF7-F1BD2DDB6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8153</TotalTime>
  <Pages>2</Pages>
  <Words>532</Words>
  <Characters>3036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70</cp:revision>
  <cp:lastPrinted>1899-12-31T23:00:00Z</cp:lastPrinted>
  <dcterms:created xsi:type="dcterms:W3CDTF">2020-02-03T08:32:00Z</dcterms:created>
  <dcterms:modified xsi:type="dcterms:W3CDTF">2024-11-22T09:00:00Z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